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FC218B" w:rsidRPr="00FC218B">
        <w:rPr>
          <w:b/>
          <w:i/>
          <w:noProof/>
          <w:sz w:val="28"/>
        </w:rPr>
        <w:t>190212</w:t>
      </w:r>
    </w:p>
    <w:p w:rsidR="001E41F3" w:rsidRDefault="00D461D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1AE4" w:rsidP="00EC1AE4">
            <w:pPr>
              <w:pStyle w:val="CRCoverPage"/>
              <w:spacing w:after="0"/>
              <w:ind w:right="42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18B" w:rsidP="00547111">
            <w:pPr>
              <w:pStyle w:val="CRCoverPage"/>
              <w:spacing w:after="0"/>
              <w:rPr>
                <w:noProof/>
              </w:rPr>
            </w:pPr>
            <w:r w:rsidRPr="00FC218B">
              <w:rPr>
                <w:b/>
                <w:noProof/>
                <w:sz w:val="28"/>
              </w:rPr>
              <w:t>3146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EC1AE4" w:rsidP="00EC1AE4">
            <w:pPr>
              <w:pStyle w:val="CRCoverPage"/>
              <w:spacing w:after="0"/>
              <w:ind w:right="420"/>
              <w:jc w:val="right"/>
              <w:rPr>
                <w:noProof/>
                <w:sz w:val="32"/>
                <w:szCs w:val="32"/>
              </w:rPr>
            </w:pPr>
            <w:r w:rsidRPr="00EC1AE4">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B1407" w:rsidP="001E41F3">
            <w:pPr>
              <w:pStyle w:val="CRCoverPage"/>
              <w:spacing w:after="0"/>
              <w:jc w:val="center"/>
              <w:rPr>
                <w:b/>
                <w:bCs/>
                <w:caps/>
                <w:noProof/>
              </w:rPr>
            </w:pPr>
            <w:r w:rsidRPr="00B16984">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218B" w:rsidP="00C2102E">
            <w:pPr>
              <w:pStyle w:val="CRCoverPage"/>
              <w:spacing w:after="0"/>
              <w:ind w:left="100"/>
              <w:rPr>
                <w:noProof/>
              </w:rPr>
            </w:pPr>
            <w:r w:rsidRPr="00FC218B">
              <w:rPr>
                <w:noProof/>
              </w:rPr>
              <w:t>Starting time of Serving PLMN rate control at the MME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1111">
            <w:pPr>
              <w:pStyle w:val="CRCoverPage"/>
              <w:spacing w:after="0"/>
              <w:ind w:left="100"/>
              <w:rPr>
                <w:noProof/>
              </w:rPr>
            </w:pPr>
            <w:r w:rsidRPr="00B16984">
              <w:rPr>
                <w:rFonts w:hint="eastAsia"/>
                <w:noProof/>
                <w:lang w:eastAsia="zh-CN"/>
              </w:rPr>
              <w:t>Huawei, HiS</w:t>
            </w:r>
            <w:r w:rsidRPr="00B16984">
              <w:rPr>
                <w:noProof/>
                <w:lang w:eastAsia="zh-CN"/>
              </w:rPr>
              <w:t>i</w:t>
            </w:r>
            <w:r w:rsidRPr="00B16984">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0BF">
            <w:pPr>
              <w:pStyle w:val="CRCoverPage"/>
              <w:spacing w:after="0"/>
              <w:ind w:left="100"/>
              <w:rPr>
                <w:noProof/>
              </w:rPr>
            </w:pPr>
            <w:r w:rsidRPr="00F520BF">
              <w:rPr>
                <w:noProof/>
              </w:rPr>
              <w:t>SAES6, 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Pr>
                <w:noProof/>
              </w:rPr>
              <w:t>2019-0</w:t>
            </w:r>
            <w:r w:rsidRPr="00B16984">
              <w:rPr>
                <w:noProof/>
              </w:rPr>
              <w:t>1-1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07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sidRPr="00B16984">
              <w:rPr>
                <w:noProof/>
              </w:rPr>
              <w:t>Rel-1</w:t>
            </w:r>
            <w:r w:rsidR="0007486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70C4C" w:rsidP="00E9067F">
            <w:pPr>
              <w:pStyle w:val="CRCoverPage"/>
              <w:spacing w:after="0"/>
              <w:ind w:left="100"/>
              <w:rPr>
                <w:noProof/>
              </w:rPr>
            </w:pPr>
            <w:r>
              <w:rPr>
                <w:noProof/>
              </w:rPr>
              <w:t xml:space="preserve">SA2 meeting </w:t>
            </w:r>
            <w:r w:rsidR="001E6124">
              <w:rPr>
                <w:noProof/>
              </w:rPr>
              <w:t>#129bis ha</w:t>
            </w:r>
            <w:r w:rsidR="004B1454">
              <w:rPr>
                <w:noProof/>
              </w:rPr>
              <w:t>s agreed that</w:t>
            </w:r>
            <w:r w:rsidR="00E9067F">
              <w:rPr>
                <w:noProof/>
              </w:rPr>
              <w:t>: (1)</w:t>
            </w:r>
            <w:r w:rsidR="004B1454">
              <w:rPr>
                <w:noProof/>
              </w:rPr>
              <w:t xml:space="preserve"> the Serving PLMN rate c</w:t>
            </w:r>
            <w:r w:rsidR="001E6124">
              <w:rPr>
                <w:noProof/>
              </w:rPr>
              <w:t>ontrol in the MME is enforced per PDN connection</w:t>
            </w:r>
            <w:r w:rsidR="00E9067F">
              <w:rPr>
                <w:noProof/>
              </w:rPr>
              <w:t>;</w:t>
            </w:r>
            <w:r w:rsidR="001E6124">
              <w:rPr>
                <w:noProof/>
              </w:rPr>
              <w:t xml:space="preserve"> and </w:t>
            </w:r>
            <w:r w:rsidR="00E9067F">
              <w:rPr>
                <w:noProof/>
              </w:rPr>
              <w:t xml:space="preserve">(2) </w:t>
            </w:r>
            <w:r w:rsidR="001E6124">
              <w:rPr>
                <w:noProof/>
              </w:rPr>
              <w:t>the rate control in the MME is started when the first NAS Data PDU is received</w:t>
            </w:r>
            <w:r w:rsidR="00E9067F">
              <w:rPr>
                <w:noProof/>
              </w:rPr>
              <w:t>,</w:t>
            </w:r>
            <w:r w:rsidR="00B650EE">
              <w:rPr>
                <w:noProof/>
              </w:rPr>
              <w:t xml:space="preserve"> </w:t>
            </w:r>
            <w:r w:rsidR="00E9067F">
              <w:rPr>
                <w:noProof/>
              </w:rPr>
              <w:t>as proposed in</w:t>
            </w:r>
            <w:r w:rsidR="00B650EE">
              <w:rPr>
                <w:noProof/>
              </w:rPr>
              <w:t xml:space="preserve"> the</w:t>
            </w:r>
            <w:r w:rsidR="00E9067F">
              <w:rPr>
                <w:noProof/>
              </w:rPr>
              <w:t xml:space="preserve"> agreed</w:t>
            </w:r>
            <w:r w:rsidR="00B650EE">
              <w:rPr>
                <w:noProof/>
              </w:rPr>
              <w:t xml:space="preserve"> CR</w:t>
            </w:r>
            <w:r w:rsidR="00E9067F">
              <w:rPr>
                <w:noProof/>
              </w:rPr>
              <w:t>s</w:t>
            </w:r>
            <w:r w:rsidR="00B650EE">
              <w:rPr>
                <w:noProof/>
              </w:rPr>
              <w:t xml:space="preserve"> S2-</w:t>
            </w:r>
            <w:bookmarkStart w:id="2" w:name="OLE_LINK72"/>
            <w:r w:rsidR="00B650EE">
              <w:rPr>
                <w:noProof/>
              </w:rPr>
              <w:t>1813194</w:t>
            </w:r>
            <w:r w:rsidR="00E9067F">
              <w:rPr>
                <w:noProof/>
              </w:rPr>
              <w:t xml:space="preserve"> (Rel-15)</w:t>
            </w:r>
            <w:r w:rsidR="00B650EE">
              <w:rPr>
                <w:noProof/>
              </w:rPr>
              <w:t xml:space="preserve"> </w:t>
            </w:r>
            <w:bookmarkEnd w:id="2"/>
            <w:r w:rsidR="00B650EE">
              <w:rPr>
                <w:noProof/>
              </w:rPr>
              <w:t>and S2-1813195</w:t>
            </w:r>
            <w:r w:rsidR="00E9067F">
              <w:rPr>
                <w:noProof/>
              </w:rPr>
              <w:t xml:space="preserve"> (Rel-15) to TS 23.401 since Rel-15</w:t>
            </w:r>
            <w:r w:rsidR="001E6124">
              <w:rPr>
                <w:noProof/>
              </w:rPr>
              <w:t xml:space="preserve">. The </w:t>
            </w:r>
            <w:r w:rsidR="00E9067F">
              <w:rPr>
                <w:noProof/>
              </w:rPr>
              <w:t>point (1)</w:t>
            </w:r>
            <w:r w:rsidR="001E6124">
              <w:rPr>
                <w:noProof/>
              </w:rPr>
              <w:t xml:space="preserve"> </w:t>
            </w:r>
            <w:r w:rsidR="00E9067F">
              <w:rPr>
                <w:noProof/>
              </w:rPr>
              <w:t>wa</w:t>
            </w:r>
            <w:r w:rsidR="0091138B">
              <w:rPr>
                <w:noProof/>
              </w:rPr>
              <w:t xml:space="preserve">s already clear in the stage 3, but the </w:t>
            </w:r>
            <w:r w:rsidR="00E9067F">
              <w:rPr>
                <w:noProof/>
              </w:rPr>
              <w:t>point (</w:t>
            </w:r>
            <w:r w:rsidR="00E9067F">
              <w:rPr>
                <w:noProof/>
              </w:rPr>
              <w:t>2</w:t>
            </w:r>
            <w:r w:rsidR="00E9067F">
              <w:rPr>
                <w:noProof/>
              </w:rPr>
              <w:t xml:space="preserve">) </w:t>
            </w:r>
            <w:r w:rsidR="00E9067F">
              <w:rPr>
                <w:noProof/>
              </w:rPr>
              <w:t>is not specified</w:t>
            </w:r>
            <w:r w:rsidR="008A1E92">
              <w:rPr>
                <w:noProof/>
              </w:rPr>
              <w:t xml:space="preserve"> in the stage 3</w:t>
            </w:r>
            <w:r w:rsidR="00E9067F">
              <w:rPr>
                <w:noProof/>
              </w:rPr>
              <w:t xml:space="preserve"> so far</w:t>
            </w:r>
            <w:r w:rsidR="0091138B">
              <w:rPr>
                <w:noProof/>
              </w:rPr>
              <w:t>.</w:t>
            </w:r>
            <w:r w:rsidR="00E9067F">
              <w:rPr>
                <w:noProof/>
              </w:rPr>
              <w:t xml:space="preserve"> Hence, the alignment work needs to be done in CT1.</w:t>
            </w:r>
          </w:p>
          <w:p w:rsidR="009A0EAC" w:rsidRDefault="009A0EAC" w:rsidP="00E9067F">
            <w:pPr>
              <w:pStyle w:val="CRCoverPage"/>
              <w:spacing w:after="0"/>
              <w:ind w:left="100"/>
              <w:rPr>
                <w:noProof/>
              </w:rPr>
            </w:pPr>
          </w:p>
          <w:p w:rsidR="009A0EAC" w:rsidRDefault="009A0EAC" w:rsidP="009A0EAC">
            <w:pPr>
              <w:pStyle w:val="CRCoverPage"/>
              <w:spacing w:after="0"/>
              <w:ind w:left="100"/>
              <w:rPr>
                <w:noProof/>
              </w:rPr>
            </w:pPr>
            <w:r>
              <w:rPr>
                <w:noProof/>
              </w:rPr>
              <w:t xml:space="preserve">Note that stage 2 did not specify the same restriction on the starting time of the </w:t>
            </w:r>
            <w:r w:rsidRPr="00E9067F">
              <w:rPr>
                <w:noProof/>
              </w:rPr>
              <w:t>serving PLMN rate control</w:t>
            </w:r>
            <w:r>
              <w:rPr>
                <w:noProof/>
              </w:rPr>
              <w:t xml:space="preserve"> at the UE and P-GW/SCEF sides.</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9067F">
            <w:pPr>
              <w:pStyle w:val="CRCoverPage"/>
              <w:spacing w:after="0"/>
              <w:ind w:left="100"/>
              <w:rPr>
                <w:noProof/>
              </w:rPr>
            </w:pPr>
            <w:r>
              <w:rPr>
                <w:noProof/>
              </w:rPr>
              <w:t>It propose</w:t>
            </w:r>
            <w:r w:rsidR="0052705A">
              <w:rPr>
                <w:noProof/>
              </w:rPr>
              <w:t>s</w:t>
            </w:r>
            <w:r>
              <w:rPr>
                <w:noProof/>
              </w:rPr>
              <w:t xml:space="preserve"> to specify that t</w:t>
            </w:r>
            <w:r w:rsidRPr="00E9067F">
              <w:rPr>
                <w:noProof/>
              </w:rPr>
              <w:t>he MME shall start the serving PLMN rate control when the first NAS messages with user data over control plane is received</w:t>
            </w:r>
            <w:r w:rsidR="004B1454">
              <w:rPr>
                <w:noProof/>
              </w:rPr>
              <w:t>.</w:t>
            </w:r>
          </w:p>
          <w:p w:rsidR="00855BFE" w:rsidRDefault="00855BFE">
            <w:pPr>
              <w:pStyle w:val="CRCoverPage"/>
              <w:spacing w:after="0"/>
              <w:ind w:left="100"/>
              <w:rPr>
                <w:noProof/>
              </w:rPr>
            </w:pPr>
          </w:p>
          <w:p w:rsidR="00855BFE" w:rsidRDefault="00855BFE" w:rsidP="00855BFE">
            <w:pPr>
              <w:pStyle w:val="CRCoverPage"/>
              <w:spacing w:after="0"/>
              <w:ind w:left="100"/>
              <w:rPr>
                <w:noProof/>
                <w:u w:val="single"/>
              </w:rPr>
            </w:pPr>
            <w:r w:rsidRPr="00F90DE3">
              <w:rPr>
                <w:noProof/>
                <w:u w:val="single"/>
              </w:rPr>
              <w:t>Interoperability impact analysis:</w:t>
            </w:r>
          </w:p>
          <w:p w:rsidR="00855BFE" w:rsidRDefault="00855BFE" w:rsidP="00E9067F">
            <w:pPr>
              <w:pStyle w:val="CRCoverPage"/>
              <w:spacing w:after="0"/>
              <w:ind w:left="100"/>
              <w:rPr>
                <w:noProof/>
              </w:rPr>
            </w:pPr>
            <w:r>
              <w:rPr>
                <w:noProof/>
              </w:rPr>
              <w:t>No interoperability impact as this CR is mainly to restrict the behaviour of the network</w:t>
            </w:r>
            <w:r w:rsidR="00E9067F">
              <w:rPr>
                <w:noProof/>
              </w:rPr>
              <w:t xml:space="preserve"> without changing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705A" w:rsidP="0052705A">
            <w:pPr>
              <w:pStyle w:val="CRCoverPage"/>
              <w:spacing w:after="0"/>
              <w:ind w:left="100"/>
              <w:rPr>
                <w:noProof/>
              </w:rPr>
            </w:pPr>
            <w:r>
              <w:rPr>
                <w:noProof/>
              </w:rPr>
              <w:t xml:space="preserve">Stage 2 requirement on the starting of </w:t>
            </w:r>
            <w:r w:rsidR="004A722F">
              <w:rPr>
                <w:noProof/>
              </w:rPr>
              <w:t>the Serving PLMN rate control</w:t>
            </w:r>
            <w:r>
              <w:rPr>
                <w:noProof/>
              </w:rPr>
              <w:t xml:space="preserve"> is not implemented in stage 3</w:t>
            </w:r>
            <w:r w:rsidR="004A722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482B">
            <w:pPr>
              <w:pStyle w:val="CRCoverPage"/>
              <w:spacing w:after="0"/>
              <w:ind w:left="100"/>
              <w:rPr>
                <w:noProof/>
              </w:rPr>
            </w:pPr>
            <w:r>
              <w:rPr>
                <w:noProof/>
              </w:rPr>
              <w:t>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A26E60" w:rsidP="008A7642">
      <w:pPr>
        <w:jc w:val="center"/>
        <w:rPr>
          <w:noProof/>
        </w:rPr>
      </w:pPr>
      <w:r>
        <w:rPr>
          <w:noProof/>
          <w:highlight w:val="green"/>
        </w:rPr>
        <w:t>*** Firs</w:t>
      </w:r>
      <w:r w:rsidR="008A7642" w:rsidRPr="008A7642">
        <w:rPr>
          <w:noProof/>
          <w:highlight w:val="green"/>
        </w:rPr>
        <w:t>t change ***</w:t>
      </w:r>
    </w:p>
    <w:p w:rsidR="00552CD1" w:rsidRPr="00CC0C94" w:rsidRDefault="00552CD1" w:rsidP="00552CD1">
      <w:pPr>
        <w:pStyle w:val="3"/>
        <w:rPr>
          <w:lang w:val="en-US" w:eastAsia="zh-CN"/>
        </w:rPr>
      </w:pPr>
      <w:bookmarkStart w:id="4" w:name="OLE_LINK67"/>
      <w:bookmarkStart w:id="5" w:name="_Toc533165368"/>
      <w:r w:rsidRPr="00CC0C94">
        <w:t>6.3.</w:t>
      </w:r>
      <w:r w:rsidRPr="00CC0C94">
        <w:rPr>
          <w:lang w:eastAsia="zh-CN"/>
        </w:rPr>
        <w:t>8</w:t>
      </w:r>
      <w:bookmarkEnd w:id="4"/>
      <w:r w:rsidRPr="00CC0C94">
        <w:tab/>
        <w:t>Handling of</w:t>
      </w:r>
      <w:r w:rsidRPr="00CC0C94">
        <w:rPr>
          <w:rFonts w:hint="eastAsia"/>
          <w:lang w:eastAsia="zh-CN"/>
        </w:rPr>
        <w:t xml:space="preserve"> </w:t>
      </w:r>
      <w:r w:rsidRPr="00CC0C94">
        <w:rPr>
          <w:lang w:eastAsia="zh-CN"/>
        </w:rPr>
        <w:t>s</w:t>
      </w:r>
      <w:r w:rsidRPr="00CC0C94">
        <w:rPr>
          <w:lang w:eastAsia="zh-CN"/>
        </w:rPr>
        <w:t>erving PLMN rate contro</w:t>
      </w:r>
      <w:r w:rsidRPr="00CC0C94">
        <w:rPr>
          <w:lang w:val="en-US" w:eastAsia="zh-CN"/>
        </w:rPr>
        <w:t>l</w:t>
      </w:r>
      <w:bookmarkEnd w:id="5"/>
    </w:p>
    <w:p w:rsidR="00552CD1" w:rsidRPr="00CC0C94" w:rsidRDefault="00552CD1" w:rsidP="00552CD1">
      <w:r w:rsidRPr="00CC0C94">
        <w:t xml:space="preserve">Serving PLMN rate control enables the serving PLMN to protect its MME and the signalling radio bearers in the E-UTRAN from load generated by NAS messages with user data over control plane. The MME can inform the UE of any local </w:t>
      </w:r>
      <w:r w:rsidRPr="00CC0C94">
        <w:t>s</w:t>
      </w:r>
      <w:r w:rsidRPr="00CC0C94">
        <w:t>erving PLMN rate control during the default EPS bearer context activation procedure (see subclause 6.4.</w:t>
      </w:r>
      <w:r w:rsidRPr="00CC0C94">
        <w:rPr>
          <w:rFonts w:hint="eastAsia"/>
          <w:lang w:eastAsia="ko-KR"/>
        </w:rPr>
        <w:t>1</w:t>
      </w:r>
      <w:r w:rsidRPr="00CC0C94">
        <w:t xml:space="preserve">). </w:t>
      </w:r>
      <w:ins w:id="6" w:author="Huawei" w:date="2019-01-10T11:55:00Z">
        <w:r w:rsidR="002C3241">
          <w:t>T</w:t>
        </w:r>
        <w:r w:rsidR="00047C3B">
          <w:t xml:space="preserve">he MME </w:t>
        </w:r>
      </w:ins>
      <w:ins w:id="7" w:author="Huawei" w:date="2019-01-14T19:39:00Z">
        <w:r w:rsidR="003E7A8A">
          <w:t xml:space="preserve">shall </w:t>
        </w:r>
      </w:ins>
      <w:ins w:id="8" w:author="Huawei" w:date="2019-01-10T11:55:00Z">
        <w:r w:rsidR="003E7A8A">
          <w:t>start</w:t>
        </w:r>
        <w:r w:rsidR="00D7727E">
          <w:t xml:space="preserve"> the s</w:t>
        </w:r>
        <w:r w:rsidR="00047C3B">
          <w:t>erving PLMN rate c</w:t>
        </w:r>
        <w:r w:rsidR="002C3241">
          <w:t xml:space="preserve">ontrol when the first </w:t>
        </w:r>
      </w:ins>
      <w:ins w:id="9" w:author="Huawei" w:date="2019-01-14T19:39:00Z">
        <w:r w:rsidR="003E7A8A" w:rsidRPr="00CC0C94">
          <w:t>NAS messages with user data over control plane</w:t>
        </w:r>
      </w:ins>
      <w:ins w:id="10" w:author="Huawei" w:date="2019-01-10T11:55:00Z">
        <w:r w:rsidR="002C3241">
          <w:t xml:space="preserve"> is received. </w:t>
        </w:r>
      </w:ins>
      <w:r w:rsidRPr="00CC0C94">
        <w:t>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the PDN connection is released.</w:t>
      </w:r>
    </w:p>
    <w:p w:rsidR="00552CD1" w:rsidRPr="00CC0C94" w:rsidRDefault="00552CD1" w:rsidP="00552CD1">
      <w:pPr>
        <w:rPr>
          <w:lang w:eastAsia="zh-CN"/>
        </w:rPr>
      </w:pPr>
      <w:r w:rsidRPr="00CC0C94">
        <w:t xml:space="preserve">Serving PLMN rate control is applicable for PDN connections </w:t>
      </w:r>
      <w:r w:rsidRPr="00CC0C94">
        <w:rPr>
          <w:lang w:eastAsia="zh-CN"/>
        </w:rPr>
        <w:t>established for control plane</w:t>
      </w:r>
      <w:r w:rsidRPr="00CC0C94">
        <w:t xml:space="preserve"> </w:t>
      </w:r>
      <w:r w:rsidRPr="00CC0C94">
        <w:rPr>
          <w:lang w:eastAsia="zh-CN"/>
        </w:rPr>
        <w:t>CIoT EPS optimization only.</w:t>
      </w:r>
    </w:p>
    <w:p w:rsidR="00552CD1" w:rsidRPr="00CC0C94" w:rsidRDefault="00552CD1" w:rsidP="00552CD1">
      <w:r w:rsidRPr="00CC0C94">
        <w:rPr>
          <w:lang w:eastAsia="zh-CN"/>
        </w:rPr>
        <w:t xml:space="preserve">Any </w:t>
      </w:r>
      <w:del w:id="11" w:author="Huawei" w:date="2019-01-14T19:39:00Z">
        <w:r w:rsidRPr="00CC0C94" w:rsidDel="00D7727E">
          <w:rPr>
            <w:lang w:eastAsia="zh-CN"/>
          </w:rPr>
          <w:delText>S</w:delText>
        </w:r>
      </w:del>
      <w:ins w:id="12" w:author="Huawei" w:date="2019-01-14T19:39:00Z">
        <w:r w:rsidR="00D7727E">
          <w:rPr>
            <w:lang w:eastAsia="zh-CN"/>
          </w:rPr>
          <w:t>s</w:t>
        </w:r>
      </w:ins>
      <w:r w:rsidRPr="00CC0C94">
        <w:rPr>
          <w:lang w:eastAsia="zh-CN"/>
        </w:rPr>
        <w:t xml:space="preserve">erving PLMN rate control information provided by the network to the UE is only applicable for the PLMN which provided this information. This </w:t>
      </w:r>
      <w:del w:id="13" w:author="Huawei" w:date="2019-01-14T19:39:00Z">
        <w:r w:rsidRPr="00CC0C94" w:rsidDel="00D7727E">
          <w:rPr>
            <w:lang w:eastAsia="zh-CN"/>
          </w:rPr>
          <w:delText>S</w:delText>
        </w:r>
      </w:del>
      <w:ins w:id="14" w:author="Huawei" w:date="2019-01-14T19:39:00Z">
        <w:r w:rsidR="00D7727E">
          <w:rPr>
            <w:lang w:eastAsia="zh-CN"/>
          </w:rPr>
          <w:t>s</w:t>
        </w:r>
      </w:ins>
      <w:r w:rsidRPr="00CC0C94">
        <w:rPr>
          <w:lang w:eastAsia="zh-CN"/>
        </w:rPr>
        <w:t>erving PLMN rate control information shall be discarded when the UE successfully registers to another PLMN.</w:t>
      </w:r>
    </w:p>
    <w:p w:rsidR="008A7642" w:rsidRDefault="00552CD1" w:rsidP="00552CD1">
      <w:pPr>
        <w:pStyle w:val="NO"/>
      </w:pPr>
      <w:r w:rsidRPr="00CC0C94">
        <w:t>NOTE:</w:t>
      </w:r>
      <w:r w:rsidRPr="00CC0C94">
        <w:tab/>
        <w:t>The serving PLMN can discard or delay NAS messages including user data over control plane that exceed the limit provided for serving PLMN rate control.</w:t>
      </w:r>
    </w:p>
    <w:p w:rsidR="008A7642" w:rsidRDefault="008A7642" w:rsidP="008A7642">
      <w:pPr>
        <w:jc w:val="center"/>
        <w:rPr>
          <w:noProof/>
        </w:rPr>
      </w:pPr>
      <w:r w:rsidRPr="008A7642">
        <w:rPr>
          <w:noProof/>
          <w:highlight w:val="green"/>
        </w:rPr>
        <w:t xml:space="preserve">*** </w:t>
      </w:r>
      <w:r w:rsidR="00A26E60">
        <w:rPr>
          <w:noProof/>
          <w:highlight w:val="green"/>
        </w:rPr>
        <w:t xml:space="preserve">End of </w:t>
      </w:r>
      <w:r w:rsidRPr="008A7642">
        <w:rPr>
          <w:noProof/>
          <w:highlight w:val="green"/>
        </w:rPr>
        <w:t>change</w:t>
      </w:r>
      <w:r w:rsidR="00A26E60">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390" w:rsidRDefault="00C93390">
      <w:r>
        <w:separator/>
      </w:r>
    </w:p>
  </w:endnote>
  <w:endnote w:type="continuationSeparator" w:id="0">
    <w:p w:rsidR="00C93390" w:rsidRDefault="00C9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390" w:rsidRDefault="00C93390">
      <w:r>
        <w:separator/>
      </w:r>
    </w:p>
  </w:footnote>
  <w:footnote w:type="continuationSeparator" w:id="0">
    <w:p w:rsidR="00C93390" w:rsidRDefault="00C93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3B"/>
    <w:rsid w:val="00066B74"/>
    <w:rsid w:val="00074867"/>
    <w:rsid w:val="000A6394"/>
    <w:rsid w:val="000B7FED"/>
    <w:rsid w:val="000C038A"/>
    <w:rsid w:val="000C6598"/>
    <w:rsid w:val="001216E6"/>
    <w:rsid w:val="00145D43"/>
    <w:rsid w:val="00192C46"/>
    <w:rsid w:val="00192E35"/>
    <w:rsid w:val="00194869"/>
    <w:rsid w:val="001A08B3"/>
    <w:rsid w:val="001A7B60"/>
    <w:rsid w:val="001B52F0"/>
    <w:rsid w:val="001B7A65"/>
    <w:rsid w:val="001E0605"/>
    <w:rsid w:val="001E41F3"/>
    <w:rsid w:val="001E6124"/>
    <w:rsid w:val="00233505"/>
    <w:rsid w:val="0026004D"/>
    <w:rsid w:val="002640DD"/>
    <w:rsid w:val="00275D12"/>
    <w:rsid w:val="00284FEB"/>
    <w:rsid w:val="002860C4"/>
    <w:rsid w:val="002B5741"/>
    <w:rsid w:val="002C3241"/>
    <w:rsid w:val="002E2285"/>
    <w:rsid w:val="00305409"/>
    <w:rsid w:val="00305DCA"/>
    <w:rsid w:val="003609EF"/>
    <w:rsid w:val="0036231A"/>
    <w:rsid w:val="00374DD4"/>
    <w:rsid w:val="00391F33"/>
    <w:rsid w:val="003E1A36"/>
    <w:rsid w:val="003E7A8A"/>
    <w:rsid w:val="00401111"/>
    <w:rsid w:val="00410371"/>
    <w:rsid w:val="004242F1"/>
    <w:rsid w:val="004A722F"/>
    <w:rsid w:val="004B1454"/>
    <w:rsid w:val="004B75B7"/>
    <w:rsid w:val="0051580D"/>
    <w:rsid w:val="0052705A"/>
    <w:rsid w:val="00547111"/>
    <w:rsid w:val="00552CD1"/>
    <w:rsid w:val="00582A4D"/>
    <w:rsid w:val="00592D74"/>
    <w:rsid w:val="005C277C"/>
    <w:rsid w:val="005E2C44"/>
    <w:rsid w:val="00621188"/>
    <w:rsid w:val="006257ED"/>
    <w:rsid w:val="00630796"/>
    <w:rsid w:val="00631109"/>
    <w:rsid w:val="0067068F"/>
    <w:rsid w:val="00695808"/>
    <w:rsid w:val="006B46FB"/>
    <w:rsid w:val="006B482B"/>
    <w:rsid w:val="006E21FB"/>
    <w:rsid w:val="00792342"/>
    <w:rsid w:val="007977A8"/>
    <w:rsid w:val="007B1407"/>
    <w:rsid w:val="007B1A43"/>
    <w:rsid w:val="007B512A"/>
    <w:rsid w:val="007C2097"/>
    <w:rsid w:val="007D6A07"/>
    <w:rsid w:val="007F7259"/>
    <w:rsid w:val="008040A8"/>
    <w:rsid w:val="008279FA"/>
    <w:rsid w:val="00855BFE"/>
    <w:rsid w:val="008626E7"/>
    <w:rsid w:val="00870C4C"/>
    <w:rsid w:val="00870EE7"/>
    <w:rsid w:val="008A1E92"/>
    <w:rsid w:val="008A450D"/>
    <w:rsid w:val="008A45A6"/>
    <w:rsid w:val="008A7642"/>
    <w:rsid w:val="008F686C"/>
    <w:rsid w:val="0091138B"/>
    <w:rsid w:val="009148DE"/>
    <w:rsid w:val="009777D9"/>
    <w:rsid w:val="00991B88"/>
    <w:rsid w:val="009A0EAC"/>
    <w:rsid w:val="009A5753"/>
    <w:rsid w:val="009A579D"/>
    <w:rsid w:val="009E3297"/>
    <w:rsid w:val="009F734F"/>
    <w:rsid w:val="00A246B6"/>
    <w:rsid w:val="00A26E60"/>
    <w:rsid w:val="00A32CF7"/>
    <w:rsid w:val="00A367F6"/>
    <w:rsid w:val="00A452DA"/>
    <w:rsid w:val="00A47E70"/>
    <w:rsid w:val="00A50CF0"/>
    <w:rsid w:val="00A7671C"/>
    <w:rsid w:val="00AA2CBC"/>
    <w:rsid w:val="00AC5820"/>
    <w:rsid w:val="00AD1CD8"/>
    <w:rsid w:val="00B258BB"/>
    <w:rsid w:val="00B5324F"/>
    <w:rsid w:val="00B650EE"/>
    <w:rsid w:val="00B67B97"/>
    <w:rsid w:val="00B7062A"/>
    <w:rsid w:val="00B72046"/>
    <w:rsid w:val="00B83439"/>
    <w:rsid w:val="00B968C8"/>
    <w:rsid w:val="00BA3EC5"/>
    <w:rsid w:val="00BA51D9"/>
    <w:rsid w:val="00BB5DFC"/>
    <w:rsid w:val="00BD279D"/>
    <w:rsid w:val="00BD6BB8"/>
    <w:rsid w:val="00C0297E"/>
    <w:rsid w:val="00C2102E"/>
    <w:rsid w:val="00C66BA2"/>
    <w:rsid w:val="00C93390"/>
    <w:rsid w:val="00C95985"/>
    <w:rsid w:val="00CC5026"/>
    <w:rsid w:val="00CC68D0"/>
    <w:rsid w:val="00CF6EA6"/>
    <w:rsid w:val="00D03F9A"/>
    <w:rsid w:val="00D06D51"/>
    <w:rsid w:val="00D24991"/>
    <w:rsid w:val="00D461D2"/>
    <w:rsid w:val="00D50255"/>
    <w:rsid w:val="00D7727E"/>
    <w:rsid w:val="00DC38DB"/>
    <w:rsid w:val="00DD2231"/>
    <w:rsid w:val="00DE34CF"/>
    <w:rsid w:val="00E11147"/>
    <w:rsid w:val="00E13F3D"/>
    <w:rsid w:val="00E34898"/>
    <w:rsid w:val="00E9067F"/>
    <w:rsid w:val="00EB09B7"/>
    <w:rsid w:val="00EC1AE4"/>
    <w:rsid w:val="00EE7D7C"/>
    <w:rsid w:val="00F25D98"/>
    <w:rsid w:val="00F300FB"/>
    <w:rsid w:val="00F520BF"/>
    <w:rsid w:val="00F65B56"/>
    <w:rsid w:val="00FB6386"/>
    <w:rsid w:val="00FC218B"/>
    <w:rsid w:val="00FD07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2C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7F6A6-C0B8-4B19-B659-9B1C7480B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601</Words>
  <Characters>3432</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2019-01-12T08:57:00Z</dcterms:created>
  <dcterms:modified xsi:type="dcterms:W3CDTF">2019-01-14T11:48:00Z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(3)N1wPPdDWNJunEbJBbxfoV7r6mVHZIJKsFgMuOYeaY0r51Nku9whbDJ8v9WDPZohhkr1WrzBm
7Om4vKpZ1MTHyvFnEvxysjPYPvk6RX8yANzul7pp2TxBoYoaNfmBw4O2P52WXjWsVAwabT74
wRdjfEvvikA5oN0V27AYQmoJPSVVx/Ybm97HenA7ghk0UvS6jp1jIho+vcj7e/ek2NtElbQR
7sQ4Fi/QvyO3jwRljN</vt:lpwstr>
  </property>
  <property fmtid="{D5CDD505-2E9C-101B-9397-08002B2CF9AE}" pid="22" name="_2015_ms_pID_7253431">
    <vt:lpwstr>mET9JZ75Fy+xQ/Ioe7UUnFaM26XKGfebQZaeEix+BLuvjSu89yGSdn
zSswHK/Nbj7eI1XPAiusPAdPE351UXY59bFonuty1cRMv7x5p5pOIBKcBCmQZ7440k1YuBDk
cyAkb3JN9N3kfasTbMGq5+8t47bbNvdTC/1QeamgYIlTDxqeWqej0zBsNkSo94peJ/FQVVew
NfhI+TatkzYrMX0Scmrvnu/coPeOUYyNQ08p</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